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406654">
        <w:rPr>
          <w:b/>
          <w:noProof/>
          <w:sz w:val="24"/>
        </w:rPr>
        <w:t>502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750BC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750BCD">
        <w:rPr>
          <w:rFonts w:ascii="Arial" w:hAnsi="Arial" w:cs="Arial"/>
          <w:b/>
          <w:bCs/>
          <w:lang w:val="en-US"/>
        </w:rPr>
        <w:t>e:</w:t>
      </w:r>
      <w:r w:rsidR="00750BC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A68B1">
        <w:rPr>
          <w:rFonts w:ascii="Arial" w:hAnsi="Arial" w:cs="Arial"/>
          <w:b/>
          <w:bCs/>
          <w:lang w:val="en-US"/>
        </w:rPr>
        <w:t>Scope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750BCD">
        <w:rPr>
          <w:rFonts w:ascii="Arial" w:hAnsi="Arial" w:cs="Arial"/>
          <w:b/>
          <w:bCs/>
          <w:lang w:val="en-US"/>
        </w:rPr>
        <w:tab/>
        <w:t>3GPP T</w:t>
      </w:r>
      <w:r w:rsidR="00492B56">
        <w:rPr>
          <w:rFonts w:ascii="Arial" w:hAnsi="Arial" w:cs="Arial"/>
          <w:b/>
          <w:bCs/>
          <w:lang w:val="en-US"/>
        </w:rPr>
        <w:t>R</w:t>
      </w:r>
      <w:r w:rsidR="00750BCD">
        <w:rPr>
          <w:rFonts w:ascii="Arial" w:hAnsi="Arial" w:cs="Arial"/>
          <w:b/>
          <w:bCs/>
          <w:lang w:val="en-US"/>
        </w:rPr>
        <w:t xml:space="preserve"> 23.700-12 v0.0.0</w:t>
      </w:r>
    </w:p>
    <w:p w:rsidR="00CD2478" w:rsidRPr="006B5418" w:rsidRDefault="00C4607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6821B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492B5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115C85">
        <w:rPr>
          <w:lang w:val="en-US"/>
        </w:rPr>
        <w:t xml:space="preserve">addresses scope related to how </w:t>
      </w:r>
      <w:proofErr w:type="gramStart"/>
      <w:r w:rsidR="00115C85">
        <w:rPr>
          <w:lang w:val="en-US"/>
        </w:rPr>
        <w:t>can IMS</w:t>
      </w:r>
      <w:proofErr w:type="gramEnd"/>
      <w:r w:rsidR="00115C85">
        <w:rPr>
          <w:lang w:val="en-US"/>
        </w:rPr>
        <w:t xml:space="preserve"> utilize services provided by 5GC NFs other than PCF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92B56">
        <w:rPr>
          <w:lang w:val="en-US"/>
        </w:rPr>
        <w:t>R 23.700-1</w:t>
      </w:r>
      <w:r w:rsidR="004A21F2">
        <w:rPr>
          <w:lang w:val="en-US"/>
        </w:rPr>
        <w:t>2</w:t>
      </w:r>
      <w:r w:rsidR="00492B56">
        <w:rPr>
          <w:lang w:val="en-US"/>
        </w:rPr>
        <w:t xml:space="preserve"> v0.0.0.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A68B1" w:rsidRPr="004D3578" w:rsidRDefault="00EA68B1" w:rsidP="00EA68B1">
      <w:pPr>
        <w:pStyle w:val="1"/>
      </w:pPr>
      <w:bookmarkStart w:id="1" w:name="_Toc50369968"/>
      <w:r w:rsidRPr="004D3578">
        <w:t>1</w:t>
      </w:r>
      <w:r w:rsidRPr="004D3578">
        <w:tab/>
        <w:t>Scope</w:t>
      </w:r>
      <w:bookmarkEnd w:id="1"/>
    </w:p>
    <w:p w:rsidR="00EA68B1" w:rsidRDefault="00EA68B1" w:rsidP="00EA68B1">
      <w:pPr>
        <w:rPr>
          <w:ins w:id="2" w:author="Huawei" w:date="2020-10-26T16:50:00Z"/>
        </w:rPr>
      </w:pPr>
      <w:ins w:id="3" w:author="Huawei" w:date="2020-10-26T16:50:00Z">
        <w:r>
          <w:rPr>
            <w:bCs/>
          </w:rPr>
          <w:t>The aim of this Technical Report is to study and specify potential</w:t>
        </w:r>
        <w:r>
          <w:t xml:space="preserve"> enhancements to the IMS architecture to enable IMS FE to integrate with the 5GC network functions to enable IMS applications to directly leverage the features and capabilities of 5GC.</w:t>
        </w:r>
      </w:ins>
    </w:p>
    <w:p w:rsidR="00EA68B1" w:rsidRDefault="00EA68B1" w:rsidP="00EA68B1">
      <w:pPr>
        <w:rPr>
          <w:ins w:id="4" w:author="Huawei" w:date="2020-10-26T16:50:00Z"/>
        </w:rPr>
      </w:pPr>
      <w:ins w:id="5" w:author="Huawei" w:date="2020-10-26T16:50:00Z">
        <w:r>
          <w:t>The specific capabilities of 5GC included in this study:</w:t>
        </w:r>
      </w:ins>
    </w:p>
    <w:p w:rsidR="00EA68B1" w:rsidRDefault="00115C85" w:rsidP="00EA68B1">
      <w:pPr>
        <w:pStyle w:val="B1"/>
        <w:rPr>
          <w:ins w:id="6" w:author="Huawei r1" w:date="2020-11-09T15:38:00Z"/>
          <w:lang w:val="en-US"/>
        </w:rPr>
      </w:pPr>
      <w:ins w:id="7" w:author="Huawei" w:date="2020-10-26T16:50:00Z">
        <w:r>
          <w:t>-</w:t>
        </w:r>
        <w:r>
          <w:tab/>
        </w:r>
      </w:ins>
      <w:ins w:id="8" w:author="Huawei" w:date="2020-10-26T17:01:00Z">
        <w:r>
          <w:rPr>
            <w:lang w:val="en-US"/>
          </w:rPr>
          <w:t xml:space="preserve">How can IMS utilize services provided by 5GC NFs other than </w:t>
        </w:r>
        <w:proofErr w:type="gramStart"/>
        <w:r>
          <w:rPr>
            <w:lang w:val="en-US"/>
          </w:rPr>
          <w:t>PCF.</w:t>
        </w:r>
      </w:ins>
      <w:proofErr w:type="gramEnd"/>
    </w:p>
    <w:p w:rsidR="00687CA5" w:rsidRDefault="00687CA5" w:rsidP="00EA68B1">
      <w:pPr>
        <w:pStyle w:val="B1"/>
        <w:rPr>
          <w:ins w:id="9" w:author="Huawei" w:date="2020-10-26T16:50:00Z"/>
        </w:rPr>
      </w:pPr>
      <w:ins w:id="10" w:author="Huawei r1" w:date="2020-11-09T15:39:00Z">
        <w:r>
          <w:t>-</w:t>
        </w:r>
        <w:r>
          <w:tab/>
        </w:r>
      </w:ins>
      <w:ins w:id="11" w:author="Huawei r1" w:date="2020-11-09T15:38:00Z">
        <w:r>
          <w:t>How can localized routing of IMS media and signalling traffic be leveraged.</w:t>
        </w:r>
      </w:ins>
    </w:p>
    <w:p w:rsidR="00EA68B1" w:rsidRDefault="00EA68B1" w:rsidP="00EA68B1">
      <w:pPr>
        <w:pStyle w:val="EditorsNote"/>
        <w:rPr>
          <w:ins w:id="12" w:author="Huawei" w:date="2020-10-26T16:50:00Z"/>
        </w:rPr>
      </w:pPr>
      <w:ins w:id="13" w:author="Huawei" w:date="2020-10-26T16:50:00Z">
        <w:r>
          <w:t>Editor's note:</w:t>
        </w:r>
        <w:r>
          <w:tab/>
          <w:t>Additional scope needs to be studied.</w:t>
        </w:r>
      </w:ins>
    </w:p>
    <w:p w:rsidR="00EA68B1" w:rsidRPr="004D3578" w:rsidDel="00115C85" w:rsidRDefault="00EA68B1" w:rsidP="00EA68B1">
      <w:pPr>
        <w:rPr>
          <w:del w:id="14" w:author="Huawei" w:date="2020-10-26T17:03:00Z"/>
        </w:rPr>
      </w:pPr>
      <w:del w:id="15" w:author="Huawei" w:date="2020-10-26T17:03:00Z">
        <w:r w:rsidRPr="004D3578" w:rsidDel="00115C85">
          <w:delText>The present document …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CE1" w:rsidRDefault="00921CE1">
      <w:r>
        <w:separator/>
      </w:r>
    </w:p>
  </w:endnote>
  <w:endnote w:type="continuationSeparator" w:id="0">
    <w:p w:rsidR="00921CE1" w:rsidRDefault="0092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CE1" w:rsidRDefault="00921CE1">
      <w:r>
        <w:separator/>
      </w:r>
    </w:p>
  </w:footnote>
  <w:footnote w:type="continuationSeparator" w:id="0">
    <w:p w:rsidR="00921CE1" w:rsidRDefault="0092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5C85"/>
    <w:rsid w:val="00116BDF"/>
    <w:rsid w:val="00130F69"/>
    <w:rsid w:val="0013241F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06654"/>
    <w:rsid w:val="00411094"/>
    <w:rsid w:val="00413493"/>
    <w:rsid w:val="004276AD"/>
    <w:rsid w:val="00435765"/>
    <w:rsid w:val="00435799"/>
    <w:rsid w:val="00436BAB"/>
    <w:rsid w:val="00443403"/>
    <w:rsid w:val="00445E85"/>
    <w:rsid w:val="00471F78"/>
    <w:rsid w:val="00492B56"/>
    <w:rsid w:val="00497F14"/>
    <w:rsid w:val="004A21F2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821B4"/>
    <w:rsid w:val="00687CA5"/>
    <w:rsid w:val="006B5418"/>
    <w:rsid w:val="006E21FB"/>
    <w:rsid w:val="006E292A"/>
    <w:rsid w:val="00710497"/>
    <w:rsid w:val="00714B2E"/>
    <w:rsid w:val="00727AC1"/>
    <w:rsid w:val="00735181"/>
    <w:rsid w:val="007439B9"/>
    <w:rsid w:val="00750BCD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1CE1"/>
    <w:rsid w:val="0092766A"/>
    <w:rsid w:val="0093578B"/>
    <w:rsid w:val="00943DC1"/>
    <w:rsid w:val="00945CB4"/>
    <w:rsid w:val="009629FD"/>
    <w:rsid w:val="00967FDC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30F7"/>
    <w:rsid w:val="00A3669C"/>
    <w:rsid w:val="00A414A5"/>
    <w:rsid w:val="00A44971"/>
    <w:rsid w:val="00A47E70"/>
    <w:rsid w:val="00A6788A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6074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16ADB"/>
    <w:rsid w:val="00E23A56"/>
    <w:rsid w:val="00E24619"/>
    <w:rsid w:val="00E4306D"/>
    <w:rsid w:val="00E65E8A"/>
    <w:rsid w:val="00E90A16"/>
    <w:rsid w:val="00E924C6"/>
    <w:rsid w:val="00E9497F"/>
    <w:rsid w:val="00EA15FE"/>
    <w:rsid w:val="00EA68B1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locked/>
    <w:rsid w:val="00471F78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73518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A68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r1</cp:lastModifiedBy>
  <cp:revision>45</cp:revision>
  <cp:lastPrinted>1899-12-31T23:00:00Z</cp:lastPrinted>
  <dcterms:created xsi:type="dcterms:W3CDTF">2019-01-14T04:28:00Z</dcterms:created>
  <dcterms:modified xsi:type="dcterms:W3CDTF">2020-11-12T08:04:00Z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(2)zr72SeJZNNUREv8L2Zx0I1FJkZPE6+kcf+jbps+Yk4A/SewOuEh657EyuyY4D82jlxC+sMF8
0FzMax2FHi2vUUgd3NQ133glcrgQSPYbaLGFBjy26rVM/5/3oD4PK8gVthzym9QwvJu0+bsC
2mqBxw8CQVX6nZjpEn8Ly3Eo2raIkIoNro1bgy7OoxaCaFc7oF7kUxTSSfsGyBkdFgwwvGKN
vWG5wUnKa49HoMRxJo</vt:lpwstr>
  </property>
  <property fmtid="{D5CDD505-2E9C-101B-9397-08002B2CF9AE}" pid="4" name="_2015_ms_pID_7253431">
    <vt:lpwstr>WDAurLA+gJRfpGwpvM0AU2A7bubnBIVwU7hNSO/fnmna0avIGtzVH+
SGR4i81hV8030lR+5aWxaBI7vyw3i9A3YGgaadGcKvZ6C2itlAINm81vmwgGgxFK+gQQ4yql
+yjpbVEFGgmoRgpE3jOMCqdu1wq6YfuHJOLnuxhX9S5zFlx2M5D5z2WzGeSnm3zgiC2WeTx5
qX1COoX0BY9paRcJ</vt:lpwstr>
  </property>
</Properties>
</file>